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FA883" w14:textId="607C94A2" w:rsidR="009052AA" w:rsidRDefault="005E2147" w:rsidP="009052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2147">
        <w:rPr>
          <w:b/>
          <w:noProof/>
          <w:sz w:val="24"/>
        </w:rPr>
        <w:t>3GPP TSG-RAN2 Meeting</w:t>
      </w:r>
      <w:bookmarkStart w:id="0" w:name="_GoBack"/>
      <w:bookmarkEnd w:id="0"/>
      <w:r w:rsidRPr="005E2147">
        <w:rPr>
          <w:b/>
          <w:noProof/>
          <w:sz w:val="24"/>
        </w:rPr>
        <w:t xml:space="preserve"> #109bis-e </w:t>
      </w:r>
      <w:r w:rsidR="009052AA">
        <w:fldChar w:fldCharType="begin"/>
      </w:r>
      <w:r w:rsidR="009052AA">
        <w:instrText xml:space="preserve"> DOCPROPERTY  MtgTitle  \* MERGEFORMAT </w:instrText>
      </w:r>
      <w:r w:rsidR="009052AA">
        <w:fldChar w:fldCharType="end"/>
      </w:r>
      <w:r w:rsidR="009052AA">
        <w:rPr>
          <w:b/>
          <w:i/>
          <w:noProof/>
          <w:sz w:val="28"/>
        </w:rPr>
        <w:tab/>
      </w:r>
      <w:r w:rsidR="005218AC" w:rsidRPr="005218AC">
        <w:rPr>
          <w:b/>
          <w:noProof/>
          <w:sz w:val="24"/>
        </w:rPr>
        <w:t>R2-2002950</w:t>
      </w:r>
    </w:p>
    <w:p w14:paraId="06EFB710" w14:textId="6EEE15F3" w:rsidR="00324A06" w:rsidRDefault="005E2147" w:rsidP="006F36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F36E2" w:rsidRPr="006F36E2">
        <w:rPr>
          <w:b/>
          <w:noProof/>
          <w:sz w:val="24"/>
        </w:rPr>
        <w:t>, 2</w:t>
      </w:r>
      <w:r w:rsidR="00830868">
        <w:rPr>
          <w:b/>
          <w:noProof/>
          <w:sz w:val="24"/>
        </w:rPr>
        <w:t>0-30</w:t>
      </w:r>
      <w:r w:rsidR="006F36E2" w:rsidRPr="006F36E2">
        <w:rPr>
          <w:b/>
          <w:noProof/>
          <w:sz w:val="24"/>
        </w:rPr>
        <w:t xml:space="preserve"> </w:t>
      </w:r>
      <w:r w:rsidR="00830868">
        <w:rPr>
          <w:b/>
          <w:noProof/>
          <w:sz w:val="24"/>
        </w:rPr>
        <w:t xml:space="preserve">April </w:t>
      </w:r>
      <w:r w:rsidR="006F36E2" w:rsidRPr="006F36E2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020FFCBE" w:rsidR="001E41F3" w:rsidRDefault="008F1813">
            <w:pPr>
              <w:pStyle w:val="CRCoverPage"/>
              <w:spacing w:after="0"/>
              <w:jc w:val="center"/>
              <w:rPr>
                <w:noProof/>
              </w:rPr>
            </w:pPr>
            <w:r w:rsidRPr="008F1813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8F1813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9AE314B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A28D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919694C" w:rsidR="001E41F3" w:rsidRPr="00410371" w:rsidRDefault="00E7638B" w:rsidP="0022091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A7E26EE" w:rsidR="001E41F3" w:rsidRPr="00410371" w:rsidRDefault="00E763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7F2120B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1</w:t>
            </w:r>
            <w:r w:rsidR="00EC46B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C46B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9723991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012205B" w:rsidR="001E41F3" w:rsidRDefault="00E2115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 of </w:t>
            </w:r>
            <w:r w:rsidR="00E76D01">
              <w:t>SI update</w:t>
            </w:r>
            <w:r>
              <w:t xml:space="preserve"> </w:t>
            </w:r>
            <w:r w:rsidR="0085172D">
              <w:t xml:space="preserve">of </w:t>
            </w:r>
            <w:r w:rsidR="00E76D01">
              <w:t xml:space="preserve">relaxed </w:t>
            </w:r>
            <w:r w:rsidR="002A3C80">
              <w:t>measurement</w:t>
            </w:r>
            <w:r w:rsidR="00E76D01">
              <w:t xml:space="preserve"> parameters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E64979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7093B85" w:rsidR="001E41F3" w:rsidRPr="00E64979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64979">
              <w:rPr>
                <w:noProof/>
              </w:rPr>
              <w:t>Nokia, Nokia Shanghai Bell</w:t>
            </w:r>
            <w:r w:rsidR="00E64979" w:rsidRPr="00E64979">
              <w:rPr>
                <w:noProof/>
              </w:rPr>
              <w:t>, Eric</w:t>
            </w:r>
            <w:r w:rsidR="00E64979">
              <w:rPr>
                <w:noProof/>
              </w:rPr>
              <w:t>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3D7925E" w:rsidR="001E41F3" w:rsidRDefault="008C450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8C450E">
              <w:t>NR_UE_pow_sav</w:t>
            </w:r>
            <w:proofErr w:type="spellEnd"/>
            <w:r w:rsidRPr="008C450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00C649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76A62">
              <w:t>20</w:t>
            </w:r>
            <w:r>
              <w:t>-</w:t>
            </w:r>
            <w:r w:rsidR="00776A62">
              <w:t>0</w:t>
            </w:r>
            <w:r w:rsidR="00DF0CC1">
              <w:t>4</w:t>
            </w:r>
            <w:r w:rsidR="0022091B">
              <w:t>-</w:t>
            </w:r>
            <w:r w:rsidR="00DF0CC1">
              <w:t>0</w:t>
            </w:r>
            <w:r w:rsidR="00E64979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5362E6" w:rsidR="001E41F3" w:rsidRPr="0022091B" w:rsidRDefault="0022091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209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AF97FD4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141E1B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FB49CA1" w:rsidR="001E41F3" w:rsidRDefault="00A80041" w:rsidP="00A80041">
            <w:pPr>
              <w:pStyle w:val="CRCoverPage"/>
              <w:spacing w:before="20" w:after="80"/>
              <w:rPr>
                <w:noProof/>
              </w:rPr>
            </w:pPr>
            <w:r>
              <w:t xml:space="preserve">Current specification mandates the UE to re-evaluate relaxed measurement conditions after </w:t>
            </w:r>
            <w:r w:rsidR="002A3C80">
              <w:t xml:space="preserve">a </w:t>
            </w:r>
            <w:r>
              <w:t>cell reselection, but not after system information update of relaxed measurement parameter</w:t>
            </w:r>
            <w:r w:rsidR="002A3C80">
              <w:t xml:space="preserve">. This gives an impression that it is left up to UE implementation whether relaxed measurement conditions are evaluated after update of relaxed measurement parameters in system information.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1C1CD76" w:rsidR="00324A06" w:rsidRDefault="0055540A" w:rsidP="0055540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It is clarified that the UE shall re-evaluate measurement relaxation condition(s) after system information change.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F3FFAF" w:rsidR="00324A06" w:rsidRDefault="0055540A" w:rsidP="00555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may continue relaxed measurements based on the old relaxed measurement parameters after system information change.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D5482FA" w:rsidR="00324A06" w:rsidRDefault="00317798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5.2.4.2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5B676192" w14:textId="77777777" w:rsidR="00896B72" w:rsidRPr="00665791" w:rsidRDefault="00896B72" w:rsidP="00896B72">
      <w:pPr>
        <w:pStyle w:val="Heading4"/>
      </w:pPr>
      <w:bookmarkStart w:id="4" w:name="_Toc20610837"/>
      <w:r w:rsidRPr="00665791">
        <w:t>5.2.4.2</w:t>
      </w:r>
      <w:r w:rsidRPr="00665791">
        <w:tab/>
        <w:t>Measurement rules for cell re-selection</w:t>
      </w:r>
      <w:bookmarkEnd w:id="4"/>
    </w:p>
    <w:p w14:paraId="281710C2" w14:textId="77777777" w:rsidR="00896B72" w:rsidRPr="00665791" w:rsidRDefault="00896B72" w:rsidP="00896B72">
      <w:r w:rsidRPr="00665791">
        <w:t>Following rules are used by the UE to limit needed measurements:</w:t>
      </w:r>
    </w:p>
    <w:p w14:paraId="17EA997A" w14:textId="77777777" w:rsidR="00896B72" w:rsidRPr="00665791" w:rsidRDefault="00896B72" w:rsidP="00896B72">
      <w:pPr>
        <w:pStyle w:val="B1"/>
      </w:pPr>
      <w:r w:rsidRPr="00665791">
        <w:t>-</w:t>
      </w:r>
      <w:r w:rsidRPr="00665791">
        <w:tab/>
        <w:t xml:space="preserve">If the serving cell fulfils </w:t>
      </w:r>
      <w:proofErr w:type="spellStart"/>
      <w:r w:rsidRPr="00665791">
        <w:t>Srxlev</w:t>
      </w:r>
      <w:proofErr w:type="spellEnd"/>
      <w:r w:rsidRPr="00665791">
        <w:rPr>
          <w:vertAlign w:val="subscript"/>
        </w:rPr>
        <w:t xml:space="preserve"> </w:t>
      </w:r>
      <w:r w:rsidRPr="00665791">
        <w:t xml:space="preserve">&gt; </w:t>
      </w:r>
      <w:proofErr w:type="spellStart"/>
      <w:r w:rsidRPr="00665791">
        <w:t>S</w:t>
      </w:r>
      <w:r w:rsidRPr="00665791">
        <w:rPr>
          <w:vertAlign w:val="subscript"/>
        </w:rPr>
        <w:t>IntraSearchP</w:t>
      </w:r>
      <w:proofErr w:type="spellEnd"/>
      <w:r w:rsidRPr="00665791">
        <w:t xml:space="preserve"> and </w:t>
      </w:r>
      <w:proofErr w:type="spellStart"/>
      <w:r w:rsidRPr="00665791">
        <w:t>Squal</w:t>
      </w:r>
      <w:proofErr w:type="spellEnd"/>
      <w:r w:rsidRPr="00665791">
        <w:t xml:space="preserve"> &gt; </w:t>
      </w:r>
      <w:proofErr w:type="spellStart"/>
      <w:r w:rsidRPr="00665791">
        <w:t>S</w:t>
      </w:r>
      <w:r w:rsidRPr="00665791">
        <w:rPr>
          <w:vertAlign w:val="subscript"/>
        </w:rPr>
        <w:t>IntraSearchQ</w:t>
      </w:r>
      <w:proofErr w:type="spellEnd"/>
      <w:r w:rsidRPr="00665791">
        <w:t>, the UE may choose not to perform intra-frequency measurements.</w:t>
      </w:r>
    </w:p>
    <w:p w14:paraId="1E0E9D3D" w14:textId="77777777" w:rsidR="00896B72" w:rsidRPr="00665791" w:rsidRDefault="00896B72" w:rsidP="00896B72">
      <w:pPr>
        <w:pStyle w:val="B1"/>
      </w:pPr>
      <w:r w:rsidRPr="00665791">
        <w:t>-</w:t>
      </w:r>
      <w:r w:rsidRPr="00665791">
        <w:tab/>
        <w:t>Otherwise, the UE shall perform intra-frequency measurements.</w:t>
      </w:r>
    </w:p>
    <w:p w14:paraId="31B2DE50" w14:textId="77777777" w:rsidR="00896B72" w:rsidRPr="00665791" w:rsidRDefault="00896B72" w:rsidP="00896B72">
      <w:pPr>
        <w:pStyle w:val="B1"/>
      </w:pPr>
      <w:r w:rsidRPr="00665791">
        <w:rPr>
          <w:lang w:eastAsia="zh-CN"/>
        </w:rPr>
        <w:t>-</w:t>
      </w:r>
      <w:r w:rsidRPr="00665791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665791">
        <w:t>system information</w:t>
      </w:r>
      <w:r w:rsidRPr="00665791">
        <w:rPr>
          <w:lang w:eastAsia="zh-CN"/>
        </w:rPr>
        <w:t xml:space="preserve"> and for which the UE has priority provided as defined in 5.2.4.1:</w:t>
      </w:r>
    </w:p>
    <w:p w14:paraId="360782E6" w14:textId="77777777" w:rsidR="00896B72" w:rsidRPr="00665791" w:rsidRDefault="00896B72" w:rsidP="00896B72">
      <w:pPr>
        <w:pStyle w:val="B2"/>
      </w:pPr>
      <w:r w:rsidRPr="00665791">
        <w:rPr>
          <w:lang w:eastAsia="zh-CN"/>
        </w:rPr>
        <w:t>-</w:t>
      </w:r>
      <w:r w:rsidRPr="00665791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665791">
        <w:t>the UE shall perform measurements of higher priority NR inter-frequency or inter-RAT frequencies according to TS 38.133 [8].</w:t>
      </w:r>
    </w:p>
    <w:p w14:paraId="5935713E" w14:textId="77777777" w:rsidR="00896B72" w:rsidRPr="00665791" w:rsidRDefault="00896B72" w:rsidP="00896B72">
      <w:pPr>
        <w:pStyle w:val="B2"/>
        <w:rPr>
          <w:lang w:eastAsia="zh-CN"/>
        </w:rPr>
      </w:pPr>
      <w:r w:rsidRPr="00665791">
        <w:rPr>
          <w:lang w:eastAsia="zh-CN"/>
        </w:rPr>
        <w:t>-</w:t>
      </w:r>
      <w:r w:rsidRPr="00665791">
        <w:rPr>
          <w:lang w:eastAsia="zh-CN"/>
        </w:rPr>
        <w:tab/>
        <w:t>For a NR inter-frequency with an equal or lower reselection priority than the reselection priority</w:t>
      </w:r>
      <w:r w:rsidRPr="00665791" w:rsidDel="007F695C">
        <w:t xml:space="preserve"> </w:t>
      </w:r>
      <w:r w:rsidRPr="00665791">
        <w:rPr>
          <w:lang w:eastAsia="zh-CN"/>
        </w:rPr>
        <w:t>of the current NR frequency and for inter-RAT frequency with lower reselection priority than the reselection priority</w:t>
      </w:r>
      <w:r w:rsidRPr="00665791" w:rsidDel="007F695C">
        <w:t xml:space="preserve"> </w:t>
      </w:r>
      <w:r w:rsidRPr="00665791">
        <w:rPr>
          <w:lang w:eastAsia="zh-CN"/>
        </w:rPr>
        <w:t>of the current NR frequency:</w:t>
      </w:r>
    </w:p>
    <w:p w14:paraId="7246407F" w14:textId="77777777" w:rsidR="00896B72" w:rsidRPr="00665791" w:rsidRDefault="00896B72" w:rsidP="00896B72">
      <w:pPr>
        <w:pStyle w:val="B3"/>
      </w:pPr>
      <w:r w:rsidRPr="00665791">
        <w:t>-</w:t>
      </w:r>
      <w:r w:rsidRPr="00665791">
        <w:tab/>
        <w:t xml:space="preserve">If the serving cell fulfils </w:t>
      </w:r>
      <w:proofErr w:type="spellStart"/>
      <w:r w:rsidRPr="00665791">
        <w:t>Srxlev</w:t>
      </w:r>
      <w:proofErr w:type="spellEnd"/>
      <w:r w:rsidRPr="00665791">
        <w:t xml:space="preserve"> &gt; </w:t>
      </w:r>
      <w:proofErr w:type="spellStart"/>
      <w:r w:rsidRPr="00665791">
        <w:t>S</w:t>
      </w:r>
      <w:r w:rsidRPr="00665791">
        <w:rPr>
          <w:vertAlign w:val="subscript"/>
        </w:rPr>
        <w:t>nonIntraSearchP</w:t>
      </w:r>
      <w:proofErr w:type="spellEnd"/>
      <w:r w:rsidRPr="00665791">
        <w:t xml:space="preserve"> and </w:t>
      </w:r>
      <w:proofErr w:type="spellStart"/>
      <w:r w:rsidRPr="00665791">
        <w:t>Squal</w:t>
      </w:r>
      <w:proofErr w:type="spellEnd"/>
      <w:r w:rsidRPr="00665791">
        <w:t xml:space="preserve"> &gt; </w:t>
      </w:r>
      <w:proofErr w:type="spellStart"/>
      <w:r w:rsidRPr="00665791">
        <w:t>S</w:t>
      </w:r>
      <w:r w:rsidRPr="00665791">
        <w:rPr>
          <w:vertAlign w:val="subscript"/>
        </w:rPr>
        <w:t>nonIntraSearchQ</w:t>
      </w:r>
      <w:proofErr w:type="spellEnd"/>
      <w:r w:rsidRPr="00665791">
        <w:t>, the UE may choose not to perform measurements of NR inter-frequencies or inter-RAT frequency cells of equal or lower priority;</w:t>
      </w:r>
    </w:p>
    <w:p w14:paraId="0C253456" w14:textId="77777777" w:rsidR="00896B72" w:rsidRPr="00665791" w:rsidRDefault="00896B72" w:rsidP="00896B72">
      <w:pPr>
        <w:pStyle w:val="B3"/>
      </w:pPr>
      <w:r w:rsidRPr="00665791">
        <w:t>-</w:t>
      </w:r>
      <w:r w:rsidRPr="00665791">
        <w:tab/>
        <w:t>Otherwise,</w:t>
      </w:r>
      <w:r w:rsidRPr="00665791">
        <w:rPr>
          <w:i/>
        </w:rPr>
        <w:t xml:space="preserve"> </w:t>
      </w:r>
      <w:r w:rsidRPr="00665791">
        <w:t>the UE shall perform measurements of NR inter-frequencies or inter-RAT frequency cells of equal or lower priority according to TS 38.133 [8].</w:t>
      </w:r>
    </w:p>
    <w:p w14:paraId="0A5585D0" w14:textId="39F288C6" w:rsidR="00896B72" w:rsidRDefault="00896B72" w:rsidP="00896B72">
      <w:pPr>
        <w:ind w:left="568" w:hanging="284"/>
        <w:rPr>
          <w:ins w:id="5" w:author="Nokia" w:date="2020-04-07T16:41:00Z"/>
          <w:rFonts w:eastAsia="SimSun"/>
        </w:rPr>
      </w:pPr>
      <w:r w:rsidRPr="00500A8E">
        <w:rPr>
          <w:rFonts w:eastAsia="SimSun"/>
        </w:rPr>
        <w:t>-</w:t>
      </w:r>
      <w:r w:rsidRPr="00500A8E">
        <w:rPr>
          <w:rFonts w:eastAsia="SimSun"/>
        </w:rPr>
        <w:tab/>
        <w:t xml:space="preserve">If the UE supports relaxed measurement and </w:t>
      </w:r>
      <w:proofErr w:type="spellStart"/>
      <w:r w:rsidRPr="00500A8E">
        <w:rPr>
          <w:rFonts w:eastAsia="SimSun"/>
          <w:i/>
        </w:rPr>
        <w:t>relaxedMeasurement</w:t>
      </w:r>
      <w:proofErr w:type="spellEnd"/>
      <w:r w:rsidRPr="00500A8E">
        <w:rPr>
          <w:rFonts w:eastAsia="SimSun"/>
          <w:i/>
        </w:rPr>
        <w:t xml:space="preserve"> </w:t>
      </w:r>
      <w:r w:rsidRPr="00500A8E">
        <w:rPr>
          <w:rFonts w:eastAsia="SimSun"/>
        </w:rPr>
        <w:t xml:space="preserve">is present in </w:t>
      </w:r>
      <w:r w:rsidRPr="00500A8E">
        <w:rPr>
          <w:rFonts w:eastAsia="SimSun"/>
          <w:i/>
        </w:rPr>
        <w:t>SIB2</w:t>
      </w:r>
      <w:r w:rsidRPr="00500A8E">
        <w:rPr>
          <w:rFonts w:eastAsia="SimSun"/>
        </w:rPr>
        <w:t>, the UE may further relax the needed measurements, as specified in clause 5.2.4.</w:t>
      </w:r>
      <w:r w:rsidR="002013D2">
        <w:rPr>
          <w:rFonts w:eastAsia="SimSun"/>
        </w:rPr>
        <w:t>9</w:t>
      </w:r>
      <w:r w:rsidRPr="00500A8E">
        <w:rPr>
          <w:rFonts w:eastAsia="SimSun"/>
        </w:rPr>
        <w:t>.</w:t>
      </w:r>
    </w:p>
    <w:p w14:paraId="4D03440E" w14:textId="37862C1E" w:rsidR="00896B72" w:rsidRDefault="00896B72" w:rsidP="00896B72">
      <w:pPr>
        <w:ind w:left="568" w:hanging="284"/>
        <w:rPr>
          <w:ins w:id="6" w:author="Nokia" w:date="2020-04-07T16:41:00Z"/>
          <w:rFonts w:eastAsia="SimSun"/>
        </w:rPr>
      </w:pPr>
      <w:ins w:id="7" w:author="Nokia" w:date="2020-04-07T16:41:00Z">
        <w:r w:rsidRPr="00500A8E">
          <w:rPr>
            <w:rFonts w:eastAsia="SimSun"/>
          </w:rPr>
          <w:t>-</w:t>
        </w:r>
        <w:r w:rsidRPr="00500A8E">
          <w:rPr>
            <w:rFonts w:eastAsia="SimSun"/>
          </w:rPr>
          <w:tab/>
        </w:r>
        <w:r w:rsidRPr="00896B72">
          <w:rPr>
            <w:rFonts w:eastAsia="SimSun"/>
          </w:rPr>
          <w:t xml:space="preserve">In </w:t>
        </w:r>
      </w:ins>
      <w:ins w:id="8" w:author="Nokia" w:date="2020-04-07T16:43:00Z">
        <w:r>
          <w:rPr>
            <w:rFonts w:eastAsia="SimSun"/>
          </w:rPr>
          <w:t xml:space="preserve">case of </w:t>
        </w:r>
      </w:ins>
      <w:ins w:id="9" w:author="Nokia" w:date="2020-04-07T16:42:00Z">
        <w:r w:rsidRPr="00896B72">
          <w:rPr>
            <w:rFonts w:eastAsia="SimSun"/>
          </w:rPr>
          <w:t xml:space="preserve">system information change of </w:t>
        </w:r>
      </w:ins>
      <w:proofErr w:type="spellStart"/>
      <w:ins w:id="10" w:author="Nokia" w:date="2020-04-07T16:44:00Z">
        <w:r w:rsidRPr="00896B72">
          <w:rPr>
            <w:rFonts w:eastAsia="SimSun"/>
            <w:i/>
            <w:iCs/>
            <w:rPrChange w:id="11" w:author="Nokia" w:date="2020-04-07T16:44:00Z">
              <w:rPr>
                <w:rFonts w:eastAsia="SimSun"/>
              </w:rPr>
            </w:rPrChange>
          </w:rPr>
          <w:t>relaxedMeasurement</w:t>
        </w:r>
        <w:proofErr w:type="spellEnd"/>
        <w:r w:rsidRPr="00896B72">
          <w:rPr>
            <w:rFonts w:eastAsia="SimSun"/>
          </w:rPr>
          <w:t xml:space="preserve"> in SIB2</w:t>
        </w:r>
      </w:ins>
      <w:ins w:id="12" w:author="Nokia" w:date="2020-04-07T16:41:00Z">
        <w:r w:rsidRPr="00896B72">
          <w:rPr>
            <w:rFonts w:eastAsia="SimSun"/>
          </w:rPr>
          <w:t xml:space="preserve">, the UE shall use the changed parameters to determine if </w:t>
        </w:r>
      </w:ins>
      <w:ins w:id="13" w:author="Nokia" w:date="2020-04-07T16:48:00Z">
        <w:r w:rsidR="00A31872" w:rsidRPr="00A31872">
          <w:rPr>
            <w:rFonts w:eastAsia="SimSun"/>
          </w:rPr>
          <w:t>the UE may further relax the needed measurements, as specified in clause 5.2.4.</w:t>
        </w:r>
      </w:ins>
      <w:ins w:id="14" w:author="Nokia" w:date="2020-04-08T14:10:00Z">
        <w:r w:rsidR="002013D2">
          <w:rPr>
            <w:rFonts w:eastAsia="SimSun"/>
          </w:rPr>
          <w:t>9</w:t>
        </w:r>
      </w:ins>
      <w:ins w:id="15" w:author="Nokia" w:date="2020-04-07T16:48:00Z">
        <w:r w:rsidR="00A31872" w:rsidRPr="00A31872">
          <w:rPr>
            <w:rFonts w:eastAsia="SimSun"/>
          </w:rPr>
          <w:t>.</w:t>
        </w:r>
      </w:ins>
    </w:p>
    <w:p w14:paraId="18248B5E" w14:textId="77777777" w:rsidR="00896B72" w:rsidRDefault="00896B72" w:rsidP="00896B72">
      <w:pPr>
        <w:ind w:left="568" w:hanging="284"/>
        <w:rPr>
          <w:ins w:id="16" w:author="Nokia" w:date="2020-04-07T16:41:00Z"/>
          <w:rFonts w:eastAsia="SimSun"/>
        </w:rPr>
      </w:pPr>
    </w:p>
    <w:p w14:paraId="73E9FD55" w14:textId="77777777" w:rsidR="00FD4678" w:rsidRPr="00500A8E" w:rsidRDefault="00FD4678" w:rsidP="00A14B18">
      <w:pPr>
        <w:pStyle w:val="B1"/>
        <w:rPr>
          <w:noProof/>
          <w:lang w:eastAsia="zh-CN"/>
        </w:rPr>
      </w:pPr>
      <w:bookmarkStart w:id="17" w:name="_Toc5285412"/>
      <w:bookmarkEnd w:id="3"/>
    </w:p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  <w:bookmarkEnd w:id="17"/>
    </w:p>
    <w:sectPr w:rsidR="00AD6A95" w:rsidRPr="00AB51C5" w:rsidSect="009B548C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C3DEB" w14:textId="77777777" w:rsidR="00797F05" w:rsidRDefault="00797F05">
      <w:r>
        <w:separator/>
      </w:r>
    </w:p>
  </w:endnote>
  <w:endnote w:type="continuationSeparator" w:id="0">
    <w:p w14:paraId="7C1F1133" w14:textId="77777777" w:rsidR="00797F05" w:rsidRDefault="00797F05">
      <w:r>
        <w:continuationSeparator/>
      </w:r>
    </w:p>
  </w:endnote>
  <w:endnote w:type="continuationNotice" w:id="1">
    <w:p w14:paraId="15D1FA99" w14:textId="77777777" w:rsidR="00797F05" w:rsidRDefault="00797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B1F3A" w14:textId="77777777" w:rsidR="00797F05" w:rsidRDefault="00797F05">
      <w:r>
        <w:separator/>
      </w:r>
    </w:p>
  </w:footnote>
  <w:footnote w:type="continuationSeparator" w:id="0">
    <w:p w14:paraId="21D05141" w14:textId="77777777" w:rsidR="00797F05" w:rsidRDefault="00797F05">
      <w:r>
        <w:continuationSeparator/>
      </w:r>
    </w:p>
  </w:footnote>
  <w:footnote w:type="continuationNotice" w:id="1">
    <w:p w14:paraId="0F739D5B" w14:textId="77777777" w:rsidR="00797F05" w:rsidRDefault="00797F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519E3"/>
    <w:rsid w:val="00085572"/>
    <w:rsid w:val="00095E7C"/>
    <w:rsid w:val="000A0C5D"/>
    <w:rsid w:val="000A6394"/>
    <w:rsid w:val="000B7FED"/>
    <w:rsid w:val="000C038A"/>
    <w:rsid w:val="000C6598"/>
    <w:rsid w:val="00141E1B"/>
    <w:rsid w:val="00145D43"/>
    <w:rsid w:val="00192C46"/>
    <w:rsid w:val="001A08B3"/>
    <w:rsid w:val="001A67F1"/>
    <w:rsid w:val="001A7B60"/>
    <w:rsid w:val="001B2330"/>
    <w:rsid w:val="001B52F0"/>
    <w:rsid w:val="001B7A65"/>
    <w:rsid w:val="001E41F3"/>
    <w:rsid w:val="002013D2"/>
    <w:rsid w:val="0022091B"/>
    <w:rsid w:val="0026004D"/>
    <w:rsid w:val="002640DD"/>
    <w:rsid w:val="00275D12"/>
    <w:rsid w:val="002807BD"/>
    <w:rsid w:val="00284FEB"/>
    <w:rsid w:val="002860C4"/>
    <w:rsid w:val="00293CDB"/>
    <w:rsid w:val="002A0CE2"/>
    <w:rsid w:val="002A1D24"/>
    <w:rsid w:val="002A3C80"/>
    <w:rsid w:val="002A57EA"/>
    <w:rsid w:val="002B5741"/>
    <w:rsid w:val="00305409"/>
    <w:rsid w:val="00317798"/>
    <w:rsid w:val="00324A06"/>
    <w:rsid w:val="00336CC8"/>
    <w:rsid w:val="00346C12"/>
    <w:rsid w:val="003609EF"/>
    <w:rsid w:val="0036231A"/>
    <w:rsid w:val="00374DD4"/>
    <w:rsid w:val="003A28D0"/>
    <w:rsid w:val="003B2FC0"/>
    <w:rsid w:val="003D2138"/>
    <w:rsid w:val="003E1A36"/>
    <w:rsid w:val="00410371"/>
    <w:rsid w:val="00416299"/>
    <w:rsid w:val="004242F1"/>
    <w:rsid w:val="00480068"/>
    <w:rsid w:val="004B75B7"/>
    <w:rsid w:val="004E04DD"/>
    <w:rsid w:val="0051580D"/>
    <w:rsid w:val="005218AC"/>
    <w:rsid w:val="00530C4A"/>
    <w:rsid w:val="00547111"/>
    <w:rsid w:val="0055540A"/>
    <w:rsid w:val="00592D74"/>
    <w:rsid w:val="005E2147"/>
    <w:rsid w:val="005E2C44"/>
    <w:rsid w:val="00600FB9"/>
    <w:rsid w:val="006024A7"/>
    <w:rsid w:val="00604661"/>
    <w:rsid w:val="0060583D"/>
    <w:rsid w:val="00621188"/>
    <w:rsid w:val="006257ED"/>
    <w:rsid w:val="00633FF2"/>
    <w:rsid w:val="006907DE"/>
    <w:rsid w:val="00695808"/>
    <w:rsid w:val="006B46FB"/>
    <w:rsid w:val="006C2089"/>
    <w:rsid w:val="006E21FB"/>
    <w:rsid w:val="006F36E2"/>
    <w:rsid w:val="007219DE"/>
    <w:rsid w:val="007239B0"/>
    <w:rsid w:val="00776A62"/>
    <w:rsid w:val="00792342"/>
    <w:rsid w:val="007977A8"/>
    <w:rsid w:val="00797F05"/>
    <w:rsid w:val="007B1C0B"/>
    <w:rsid w:val="007B512A"/>
    <w:rsid w:val="007C2097"/>
    <w:rsid w:val="007D6A07"/>
    <w:rsid w:val="007F0131"/>
    <w:rsid w:val="007F1043"/>
    <w:rsid w:val="007F7259"/>
    <w:rsid w:val="008040A8"/>
    <w:rsid w:val="008158EB"/>
    <w:rsid w:val="008279FA"/>
    <w:rsid w:val="00830868"/>
    <w:rsid w:val="0085172D"/>
    <w:rsid w:val="008626E7"/>
    <w:rsid w:val="00865002"/>
    <w:rsid w:val="00870EE7"/>
    <w:rsid w:val="00881BE6"/>
    <w:rsid w:val="008863B9"/>
    <w:rsid w:val="00896B72"/>
    <w:rsid w:val="008A45A6"/>
    <w:rsid w:val="008C450E"/>
    <w:rsid w:val="008E0F82"/>
    <w:rsid w:val="008F1813"/>
    <w:rsid w:val="008F686C"/>
    <w:rsid w:val="008F6FA0"/>
    <w:rsid w:val="009052AA"/>
    <w:rsid w:val="0090555F"/>
    <w:rsid w:val="009148DE"/>
    <w:rsid w:val="00941E30"/>
    <w:rsid w:val="009456D8"/>
    <w:rsid w:val="009777D9"/>
    <w:rsid w:val="00991B88"/>
    <w:rsid w:val="009A5753"/>
    <w:rsid w:val="009A579D"/>
    <w:rsid w:val="009B548C"/>
    <w:rsid w:val="009E3297"/>
    <w:rsid w:val="009E59ED"/>
    <w:rsid w:val="009F734F"/>
    <w:rsid w:val="00A03D2E"/>
    <w:rsid w:val="00A14B18"/>
    <w:rsid w:val="00A2469D"/>
    <w:rsid w:val="00A246B6"/>
    <w:rsid w:val="00A31872"/>
    <w:rsid w:val="00A35AD1"/>
    <w:rsid w:val="00A46971"/>
    <w:rsid w:val="00A47E70"/>
    <w:rsid w:val="00A50CF0"/>
    <w:rsid w:val="00A64AEE"/>
    <w:rsid w:val="00A7671C"/>
    <w:rsid w:val="00A80041"/>
    <w:rsid w:val="00A94020"/>
    <w:rsid w:val="00AA2CBC"/>
    <w:rsid w:val="00AC5820"/>
    <w:rsid w:val="00AD1CD8"/>
    <w:rsid w:val="00AD510C"/>
    <w:rsid w:val="00AD6A95"/>
    <w:rsid w:val="00AE582D"/>
    <w:rsid w:val="00B12684"/>
    <w:rsid w:val="00B17DB7"/>
    <w:rsid w:val="00B258BB"/>
    <w:rsid w:val="00B535DC"/>
    <w:rsid w:val="00B541DA"/>
    <w:rsid w:val="00B54C95"/>
    <w:rsid w:val="00B67B97"/>
    <w:rsid w:val="00B968C8"/>
    <w:rsid w:val="00BA3EC5"/>
    <w:rsid w:val="00BA51D9"/>
    <w:rsid w:val="00BB1505"/>
    <w:rsid w:val="00BB5DFC"/>
    <w:rsid w:val="00BB676F"/>
    <w:rsid w:val="00BD279D"/>
    <w:rsid w:val="00BD3398"/>
    <w:rsid w:val="00BD6BB8"/>
    <w:rsid w:val="00BE14E5"/>
    <w:rsid w:val="00BF2B07"/>
    <w:rsid w:val="00C03964"/>
    <w:rsid w:val="00C07270"/>
    <w:rsid w:val="00C60570"/>
    <w:rsid w:val="00C66BA2"/>
    <w:rsid w:val="00C95985"/>
    <w:rsid w:val="00CA4E97"/>
    <w:rsid w:val="00CB2E46"/>
    <w:rsid w:val="00CB55C0"/>
    <w:rsid w:val="00CC5026"/>
    <w:rsid w:val="00CC68D0"/>
    <w:rsid w:val="00CD3D60"/>
    <w:rsid w:val="00CE7950"/>
    <w:rsid w:val="00D03A9E"/>
    <w:rsid w:val="00D03F9A"/>
    <w:rsid w:val="00D06D51"/>
    <w:rsid w:val="00D24991"/>
    <w:rsid w:val="00D279C1"/>
    <w:rsid w:val="00D50255"/>
    <w:rsid w:val="00D66520"/>
    <w:rsid w:val="00D87948"/>
    <w:rsid w:val="00DD78AD"/>
    <w:rsid w:val="00DE34CF"/>
    <w:rsid w:val="00DF0CC1"/>
    <w:rsid w:val="00DF55A5"/>
    <w:rsid w:val="00E117D3"/>
    <w:rsid w:val="00E13F3D"/>
    <w:rsid w:val="00E21153"/>
    <w:rsid w:val="00E34898"/>
    <w:rsid w:val="00E416B9"/>
    <w:rsid w:val="00E64979"/>
    <w:rsid w:val="00E7638B"/>
    <w:rsid w:val="00E76B17"/>
    <w:rsid w:val="00E76D01"/>
    <w:rsid w:val="00EB09B7"/>
    <w:rsid w:val="00EC46BE"/>
    <w:rsid w:val="00EE7D7C"/>
    <w:rsid w:val="00F04ADA"/>
    <w:rsid w:val="00F25A1A"/>
    <w:rsid w:val="00F25D98"/>
    <w:rsid w:val="00F300FB"/>
    <w:rsid w:val="00F77B17"/>
    <w:rsid w:val="00FB252C"/>
    <w:rsid w:val="00FB6386"/>
    <w:rsid w:val="00FC4AE2"/>
    <w:rsid w:val="00FD4678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  <w:style w:type="character" w:customStyle="1" w:styleId="B1Char">
    <w:name w:val="B1 Char"/>
    <w:rsid w:val="00A14B18"/>
  </w:style>
  <w:style w:type="character" w:customStyle="1" w:styleId="B3Char">
    <w:name w:val="B3 Char"/>
    <w:rsid w:val="00A1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a3840f4f-04be-43d1-b2ef-6ff1382503c7"/>
    <ds:schemaRef ds:uri="http://purl.org/dc/dcmitype/"/>
    <ds:schemaRef ds:uri="http://purl.org/dc/terms/"/>
    <ds:schemaRef ds:uri="http://www.w3.org/XML/1998/namespace"/>
    <ds:schemaRef ds:uri="71c5aaf6-e6ce-465b-b873-5148d2a4c105"/>
    <ds:schemaRef ds:uri="http://schemas.microsoft.com/office/infopath/2007/PartnerControls"/>
    <ds:schemaRef ds:uri="http://schemas.microsoft.com/office/2006/metadata/properties"/>
    <ds:schemaRef ds:uri="83f22d2f-d16e-4be6-ad4f-29fa0b067c3c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55AF4D6-EF27-4370-A78F-AC0CF606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3</Pages>
  <Words>566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82</cp:revision>
  <cp:lastPrinted>1899-12-31T23:00:00Z</cp:lastPrinted>
  <dcterms:created xsi:type="dcterms:W3CDTF">2019-05-02T13:08:00Z</dcterms:created>
  <dcterms:modified xsi:type="dcterms:W3CDTF">2020-04-09T07:38:00Z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